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257DA" w14:textId="2D5D7614" w:rsidR="00BE4346" w:rsidRPr="00927C1B" w:rsidRDefault="0027313A" w:rsidP="00BE4346">
      <w:pPr>
        <w:pStyle w:val="a4"/>
        <w:tabs>
          <w:tab w:val="right" w:pos="9638"/>
        </w:tabs>
        <w:ind w:right="-57"/>
        <w:rPr>
          <w:rFonts w:eastAsia="Arial Unicode MS" w:cs="Arial"/>
          <w:b w:val="0"/>
          <w:bCs/>
          <w:sz w:val="24"/>
        </w:rPr>
      </w:pPr>
      <w:r w:rsidRPr="0027313A">
        <w:rPr>
          <w:rFonts w:eastAsia="Arial Unicode MS" w:cs="Arial"/>
          <w:bCs/>
          <w:sz w:val="24"/>
        </w:rPr>
        <w:t>3GPPSA4-SA4-e (AH) RTC SWG post 127-bis-e</w:t>
      </w:r>
      <w:r w:rsidR="00BE4346" w:rsidRPr="00E01E14">
        <w:rPr>
          <w:rFonts w:eastAsia="Arial Unicode MS" w:cs="Arial"/>
          <w:bCs/>
          <w:sz w:val="24"/>
        </w:rPr>
        <w:tab/>
      </w:r>
      <w:r w:rsidR="006650D2" w:rsidRPr="006650D2">
        <w:rPr>
          <w:rFonts w:eastAsia="宋体"/>
          <w:i/>
          <w:sz w:val="28"/>
        </w:rPr>
        <w:t>S4aR240026</w:t>
      </w:r>
    </w:p>
    <w:p w14:paraId="5A010A3B" w14:textId="779073F3" w:rsidR="00BE4346" w:rsidRPr="003244C5" w:rsidRDefault="00BE4346" w:rsidP="00BE4346">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B2149D">
        <w:rPr>
          <w:rFonts w:eastAsia="Arial Unicode MS" w:cs="Arial"/>
          <w:bCs/>
          <w:sz w:val="24"/>
        </w:rPr>
        <w:t xml:space="preserve"> </w:t>
      </w:r>
      <w:r w:rsidR="0027313A">
        <w:rPr>
          <w:rFonts w:eastAsia="Arial Unicode MS" w:cs="Arial"/>
          <w:bCs/>
          <w:sz w:val="24"/>
          <w:lang w:eastAsia="zh-CN"/>
        </w:rPr>
        <w:t>May</w:t>
      </w:r>
      <w:r w:rsidRPr="00B2149D">
        <w:rPr>
          <w:rFonts w:eastAsia="Arial Unicode MS" w:cs="Arial"/>
          <w:bCs/>
          <w:sz w:val="24"/>
        </w:rPr>
        <w:t xml:space="preserve"> </w:t>
      </w:r>
      <w:r w:rsidR="0027313A">
        <w:rPr>
          <w:rFonts w:eastAsia="Arial Unicode MS" w:cs="Arial"/>
          <w:bCs/>
          <w:sz w:val="24"/>
        </w:rPr>
        <w:t>6</w:t>
      </w:r>
      <w:r w:rsidRPr="00B2149D">
        <w:rPr>
          <w:rFonts w:eastAsia="Arial Unicode MS" w:cs="Arial"/>
          <w:bCs/>
          <w:sz w:val="24"/>
        </w:rPr>
        <w:t xml:space="preserve"> –</w:t>
      </w:r>
      <w:r w:rsidR="0027313A">
        <w:rPr>
          <w:rFonts w:eastAsia="Arial Unicode MS" w:cs="Arial"/>
          <w:bCs/>
          <w:sz w:val="24"/>
        </w:rPr>
        <w:t xml:space="preserve"> </w:t>
      </w:r>
      <w:r w:rsidRPr="00B2149D">
        <w:rPr>
          <w:rFonts w:eastAsia="Arial Unicode MS" w:cs="Arial"/>
          <w:bCs/>
          <w:sz w:val="24"/>
        </w:rPr>
        <w:t>, 2024</w:t>
      </w:r>
      <w:r w:rsidRPr="00927C1B">
        <w:rPr>
          <w:rFonts w:eastAsia="Arial Unicode MS" w:cs="Arial"/>
          <w:bCs/>
        </w:rPr>
        <w:tab/>
      </w:r>
      <w:r>
        <w:rPr>
          <w:rFonts w:cs="Arial"/>
          <w:bCs/>
          <w:color w:val="0000FF"/>
        </w:rPr>
        <w:t>(revision of S4-240</w:t>
      </w:r>
      <w:r w:rsidRPr="00E879AF">
        <w:rPr>
          <w:rFonts w:cs="Arial"/>
          <w:bCs/>
          <w:color w:val="0000FF"/>
        </w:rPr>
        <w:t>xxx)</w:t>
      </w:r>
    </w:p>
    <w:p w14:paraId="74F25093" w14:textId="77777777" w:rsidR="00BE4346" w:rsidRPr="00BE4346" w:rsidRDefault="00BE4346" w:rsidP="00BE4346">
      <w:pPr>
        <w:rPr>
          <w:rFonts w:ascii="Arial" w:hAnsi="Arial" w:cs="Arial"/>
        </w:rPr>
      </w:pPr>
    </w:p>
    <w:p w14:paraId="0F09FAC3" w14:textId="77777777" w:rsidR="00BE4346" w:rsidRDefault="00BE4346" w:rsidP="00BE4346">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CE5B8ED" w14:textId="50FBA35A" w:rsidR="00BE4346" w:rsidRDefault="00BE4346" w:rsidP="00BE4346">
      <w:pPr>
        <w:ind w:left="2127" w:hanging="2127"/>
        <w:rPr>
          <w:rFonts w:ascii="Arial" w:hAnsi="Arial" w:cs="Arial"/>
          <w:b/>
        </w:rPr>
      </w:pPr>
      <w:r w:rsidRPr="00927C1B">
        <w:rPr>
          <w:rFonts w:ascii="Arial" w:hAnsi="Arial" w:cs="Arial"/>
          <w:b/>
        </w:rPr>
        <w:t>Title:</w:t>
      </w:r>
      <w:r w:rsidRPr="00927C1B">
        <w:rPr>
          <w:rFonts w:ascii="Arial" w:hAnsi="Arial" w:cs="Arial"/>
          <w:b/>
        </w:rPr>
        <w:tab/>
      </w:r>
      <w:r w:rsidRPr="00E96E8D">
        <w:rPr>
          <w:b/>
          <w:bCs/>
          <w:noProof/>
        </w:rPr>
        <w:t>[FS_</w:t>
      </w:r>
      <w:r>
        <w:rPr>
          <w:b/>
          <w:bCs/>
          <w:noProof/>
        </w:rPr>
        <w:t>5G_RTP_Ph2</w:t>
      </w:r>
      <w:r w:rsidRPr="00E96E8D">
        <w:rPr>
          <w:b/>
          <w:bCs/>
          <w:noProof/>
        </w:rPr>
        <w:t>] Key Issue #</w:t>
      </w:r>
      <w:r w:rsidR="00A35BB9">
        <w:rPr>
          <w:b/>
          <w:bCs/>
          <w:noProof/>
        </w:rPr>
        <w:t>12</w:t>
      </w:r>
      <w:r w:rsidRPr="00E96E8D">
        <w:rPr>
          <w:b/>
          <w:bCs/>
          <w:noProof/>
        </w:rPr>
        <w:t xml:space="preserve">: </w:t>
      </w:r>
      <w:r w:rsidR="008D20A2">
        <w:rPr>
          <w:b/>
          <w:bCs/>
        </w:rPr>
        <w:t>Data Burst marking enhancement</w:t>
      </w:r>
    </w:p>
    <w:p w14:paraId="63F40468" w14:textId="77777777" w:rsidR="00BE4346" w:rsidRPr="00927C1B" w:rsidRDefault="00BE4346" w:rsidP="00BE4346">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359FF59" w14:textId="20440AF7" w:rsidR="00BE4346" w:rsidRPr="00903BFD" w:rsidRDefault="00BE4346" w:rsidP="00BE4346">
      <w:pPr>
        <w:ind w:left="2127" w:hanging="2127"/>
        <w:rPr>
          <w:rFonts w:ascii="Arial" w:hAnsi="Arial" w:cs="Arial"/>
        </w:rPr>
      </w:pPr>
      <w:r w:rsidRPr="00927C1B">
        <w:rPr>
          <w:rFonts w:ascii="Arial" w:hAnsi="Arial" w:cs="Arial"/>
          <w:b/>
        </w:rPr>
        <w:t>Agenda Item:</w:t>
      </w:r>
      <w:r w:rsidRPr="00927C1B">
        <w:rPr>
          <w:rFonts w:ascii="Arial" w:hAnsi="Arial" w:cs="Arial"/>
          <w:b/>
        </w:rPr>
        <w:tab/>
      </w:r>
      <w:r w:rsidR="00ED0537">
        <w:rPr>
          <w:rFonts w:ascii="Arial" w:hAnsi="Arial" w:cs="Arial"/>
          <w:b/>
        </w:rPr>
        <w:t>4</w:t>
      </w:r>
      <w:r>
        <w:rPr>
          <w:rFonts w:ascii="Arial" w:hAnsi="Arial" w:cs="Arial"/>
          <w:b/>
        </w:rPr>
        <w:t>.</w:t>
      </w:r>
      <w:r w:rsidR="00ED0537">
        <w:rPr>
          <w:rFonts w:ascii="Arial" w:hAnsi="Arial" w:cs="Arial"/>
          <w:b/>
        </w:rPr>
        <w:t>7</w:t>
      </w:r>
    </w:p>
    <w:p w14:paraId="4EA5AC95" w14:textId="1662EAA0" w:rsidR="00BE4346" w:rsidRPr="00927C1B" w:rsidRDefault="00BE4346" w:rsidP="00BE4346">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FS_5G_RTP_Ph2</w:t>
      </w:r>
      <w:r w:rsidRPr="00CA76A1">
        <w:rPr>
          <w:rFonts w:ascii="Arial" w:hAnsi="Arial" w:cs="Arial"/>
          <w:b/>
        </w:rPr>
        <w:t xml:space="preserve"> / Rel-1</w:t>
      </w:r>
      <w:r>
        <w:rPr>
          <w:rFonts w:ascii="Arial" w:hAnsi="Arial" w:cs="Arial"/>
          <w:b/>
        </w:rPr>
        <w:t>9</w:t>
      </w:r>
    </w:p>
    <w:p w14:paraId="4DB44225" w14:textId="3E8E592D" w:rsidR="009F0830" w:rsidRDefault="00BF4A9C" w:rsidP="009F0830">
      <w:pPr>
        <w:pStyle w:val="1"/>
        <w:numPr>
          <w:ilvl w:val="0"/>
          <w:numId w:val="117"/>
        </w:numPr>
      </w:pPr>
      <w:r>
        <w:t>Discussion</w:t>
      </w:r>
    </w:p>
    <w:p w14:paraId="75FFF760" w14:textId="1234DD2A" w:rsidR="009F0830" w:rsidRPr="009F0830" w:rsidRDefault="009F0830" w:rsidP="009F0830">
      <w:r>
        <w:t>TS 26.522 includes an End of Data Burst field in the PDU Set marking header extension in Rel</w:t>
      </w:r>
      <w:r w:rsidR="00800657">
        <w:t>ease</w:t>
      </w:r>
      <w:r>
        <w:t xml:space="preserve"> 18.</w:t>
      </w:r>
    </w:p>
    <w:p w14:paraId="2779557E" w14:textId="179F6AE9" w:rsidR="00BE4346" w:rsidRDefault="00BE4346" w:rsidP="00BE4346">
      <w:pPr>
        <w:rPr>
          <w:noProof/>
        </w:rPr>
      </w:pPr>
      <w:r>
        <w:rPr>
          <w:rFonts w:hint="eastAsia"/>
          <w:noProof/>
        </w:rPr>
        <w:t>A</w:t>
      </w:r>
      <w:r>
        <w:rPr>
          <w:noProof/>
        </w:rPr>
        <w:t>s agreed in SP-240</w:t>
      </w:r>
      <w:r w:rsidR="00B37CC4">
        <w:rPr>
          <w:noProof/>
        </w:rPr>
        <w:t>482</w:t>
      </w:r>
      <w:r>
        <w:rPr>
          <w:noProof/>
        </w:rPr>
        <w:t xml:space="preserve">, </w:t>
      </w:r>
      <w:r w:rsidR="008D20A2">
        <w:rPr>
          <w:noProof/>
        </w:rPr>
        <w:t xml:space="preserve"> g</w:t>
      </w:r>
      <w:r w:rsidR="008D20A2" w:rsidRPr="008D20A2">
        <w:rPr>
          <w:noProof/>
        </w:rPr>
        <w:t>uidelines for setting and potential enhancement of this field, considering the developments in the FS_XRM_Ph2 work in SA2</w:t>
      </w:r>
      <w:r w:rsidR="00CF301F">
        <w:rPr>
          <w:noProof/>
        </w:rPr>
        <w:t xml:space="preserve"> will be studied</w:t>
      </w:r>
      <w:r w:rsidR="00800657">
        <w:rPr>
          <w:noProof/>
        </w:rPr>
        <w:t xml:space="preserve"> in FS_5G_RTP_Ph2 Key issue #12</w:t>
      </w:r>
      <w:r>
        <w:rPr>
          <w:noProof/>
        </w:rPr>
        <w:t>.</w:t>
      </w:r>
    </w:p>
    <w:p w14:paraId="0602B5DC" w14:textId="1BBFEB9C" w:rsidR="00BF4A9C" w:rsidRDefault="00BF4A9C" w:rsidP="00BE4346">
      <w:pPr>
        <w:rPr>
          <w:lang w:eastAsia="zh-CN"/>
        </w:rPr>
      </w:pPr>
      <w:r>
        <w:rPr>
          <w:lang w:eastAsia="zh-CN"/>
        </w:rPr>
        <w:t xml:space="preserve">As discussed in SA2 TS 23.501, the data burst indicates </w:t>
      </w:r>
      <w:r w:rsidRPr="00BF4A9C">
        <w:rPr>
          <w:b/>
          <w:bCs/>
          <w:lang w:eastAsia="zh-CN"/>
        </w:rPr>
        <w:t>a</w:t>
      </w:r>
      <w:r w:rsidRPr="00BF4A9C">
        <w:rPr>
          <w:b/>
          <w:bCs/>
        </w:rPr>
        <w:t xml:space="preserve"> set of multiple PDUs generated and sent by the application in a short period of time</w:t>
      </w:r>
      <w:r>
        <w:rPr>
          <w:lang w:eastAsia="zh-CN"/>
        </w:rPr>
        <w:t xml:space="preserve">. The traffic characteristics regarding the data burst, e.g., the End of Data Burst indication, could be helpful to the network, e.g., for power saving, efficient radio resource management. </w:t>
      </w:r>
      <w:r w:rsidR="00800657">
        <w:rPr>
          <w:lang w:eastAsia="zh-CN"/>
        </w:rPr>
        <w:t>The study of this key issue may therefore both benefit 5GS operation and media application operation.</w:t>
      </w:r>
    </w:p>
    <w:p w14:paraId="0A7AD270" w14:textId="22348064" w:rsidR="008D20A2" w:rsidRDefault="00BF4A9C" w:rsidP="00BE4346">
      <w:pPr>
        <w:rPr>
          <w:lang w:eastAsia="zh-CN"/>
        </w:rPr>
      </w:pPr>
      <w:r>
        <w:rPr>
          <w:rFonts w:hint="eastAsia"/>
          <w:lang w:eastAsia="zh-CN"/>
        </w:rPr>
        <w:t>A</w:t>
      </w:r>
      <w:r>
        <w:rPr>
          <w:lang w:eastAsia="zh-CN"/>
        </w:rPr>
        <w:t>s discussed, and agreed in S4-240666, paced sending is one of</w:t>
      </w:r>
      <w:r w:rsidR="009F0830">
        <w:rPr>
          <w:lang w:eastAsia="zh-CN"/>
        </w:rPr>
        <w:t xml:space="preserve"> the</w:t>
      </w:r>
      <w:r w:rsidR="00800657">
        <w:rPr>
          <w:lang w:eastAsia="zh-CN"/>
        </w:rPr>
        <w:t xml:space="preserve"> </w:t>
      </w:r>
      <w:r>
        <w:rPr>
          <w:lang w:eastAsia="zh-CN"/>
        </w:rPr>
        <w:t>implementation</w:t>
      </w:r>
      <w:r w:rsidR="009F0830">
        <w:rPr>
          <w:lang w:eastAsia="zh-CN"/>
        </w:rPr>
        <w:t>s</w:t>
      </w:r>
      <w:r>
        <w:rPr>
          <w:lang w:eastAsia="zh-CN"/>
        </w:rPr>
        <w:t xml:space="preserve"> in WebRTC, where the RTP sender puts the packets into a queue within the pacer, awaiting opportune moments to send them. In this case, the packets sen</w:t>
      </w:r>
      <w:r w:rsidR="00EE25C6">
        <w:rPr>
          <w:lang w:eastAsia="zh-CN"/>
        </w:rPr>
        <w:t>t</w:t>
      </w:r>
      <w:r>
        <w:rPr>
          <w:lang w:eastAsia="zh-CN"/>
        </w:rPr>
        <w:t xml:space="preserve"> at a specific time slot/window can be regarded as a data burst</w:t>
      </w:r>
      <w:r w:rsidR="001427B2">
        <w:rPr>
          <w:lang w:eastAsia="zh-CN"/>
        </w:rPr>
        <w:t xml:space="preserve"> and the RTP sender can know well on the traffic characteristics before sending out the data bursts.</w:t>
      </w:r>
    </w:p>
    <w:p w14:paraId="5B75A4E0" w14:textId="3DA14073" w:rsidR="00A329DC" w:rsidRPr="00BE4346" w:rsidRDefault="00A329DC" w:rsidP="00BE4346">
      <w:pPr>
        <w:rPr>
          <w:lang w:eastAsia="zh-CN"/>
        </w:rPr>
      </w:pPr>
      <w:r>
        <w:rPr>
          <w:lang w:eastAsia="zh-CN"/>
        </w:rPr>
        <w:t xml:space="preserve">Currently, </w:t>
      </w:r>
      <w:r w:rsidR="00BC7F1F">
        <w:rPr>
          <w:lang w:eastAsia="zh-CN"/>
        </w:rPr>
        <w:t xml:space="preserve">TR </w:t>
      </w:r>
      <w:r w:rsidR="00CF7951">
        <w:rPr>
          <w:lang w:eastAsia="zh-CN"/>
        </w:rPr>
        <w:t xml:space="preserve">23.700-70 </w:t>
      </w:r>
      <w:r w:rsidR="00BC7F1F">
        <w:rPr>
          <w:lang w:eastAsia="zh-CN"/>
        </w:rPr>
        <w:t>in FS_XRM_Ph2</w:t>
      </w:r>
      <w:r w:rsidR="00800657">
        <w:rPr>
          <w:lang w:eastAsia="zh-CN"/>
        </w:rPr>
        <w:t xml:space="preserve"> </w:t>
      </w:r>
      <w:r w:rsidR="00BC7F1F">
        <w:rPr>
          <w:lang w:eastAsia="zh-CN"/>
        </w:rPr>
        <w:t>also</w:t>
      </w:r>
      <w:r w:rsidR="00CF7951">
        <w:rPr>
          <w:lang w:eastAsia="zh-CN"/>
        </w:rPr>
        <w:t xml:space="preserve"> documents</w:t>
      </w:r>
      <w:r>
        <w:rPr>
          <w:lang w:eastAsia="zh-CN"/>
        </w:rPr>
        <w:t xml:space="preserve"> key issues and solutions</w:t>
      </w:r>
      <w:r w:rsidR="00800657">
        <w:rPr>
          <w:lang w:eastAsia="zh-CN"/>
        </w:rPr>
        <w:t xml:space="preserve"> </w:t>
      </w:r>
      <w:r w:rsidR="00CF7951">
        <w:rPr>
          <w:lang w:eastAsia="zh-CN"/>
        </w:rPr>
        <w:t>considering burst related information for the 5G System.</w:t>
      </w:r>
      <w:r>
        <w:rPr>
          <w:lang w:eastAsia="zh-CN"/>
        </w:rPr>
        <w:t xml:space="preserve"> </w:t>
      </w:r>
    </w:p>
    <w:p w14:paraId="471B6790" w14:textId="77777777" w:rsidR="00BE4346" w:rsidRPr="00927C1B" w:rsidRDefault="00BE4346" w:rsidP="00BE4346">
      <w:pPr>
        <w:pStyle w:val="1"/>
      </w:pPr>
      <w:r>
        <w:t>2</w:t>
      </w:r>
      <w:r w:rsidRPr="00927C1B">
        <w:t xml:space="preserve">. </w:t>
      </w:r>
      <w:r>
        <w:t>Text Proposal</w:t>
      </w:r>
    </w:p>
    <w:p w14:paraId="0160CD78" w14:textId="304A857A" w:rsidR="00BE4346" w:rsidRPr="00813D73" w:rsidRDefault="00BE4346" w:rsidP="00BE4346">
      <w:pPr>
        <w:jc w:val="both"/>
        <w:rPr>
          <w:lang w:eastAsia="zh-CN"/>
        </w:rPr>
      </w:pPr>
      <w:r>
        <w:rPr>
          <w:lang w:eastAsia="zh-CN"/>
        </w:rPr>
        <w:t>It is proposed to capture the following changes vs. TR</w:t>
      </w:r>
      <w:r w:rsidRPr="00DA677B">
        <w:t> </w:t>
      </w:r>
      <w:r w:rsidRPr="00BF4A9C">
        <w:rPr>
          <w:lang w:eastAsia="zh-CN"/>
        </w:rPr>
        <w:t>26.</w:t>
      </w:r>
      <w:r>
        <w:rPr>
          <w:lang w:eastAsia="zh-CN"/>
        </w:rPr>
        <w:t>822.</w:t>
      </w:r>
    </w:p>
    <w:p w14:paraId="79B71303" w14:textId="77777777" w:rsidR="00BE4346" w:rsidRPr="0042466D" w:rsidRDefault="00BE4346" w:rsidP="00BE43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71B0743A" w14:textId="663637DB" w:rsidR="00DC1E82" w:rsidRDefault="00DC1E82" w:rsidP="00DC1E82">
      <w:pPr>
        <w:pStyle w:val="2"/>
      </w:pPr>
      <w:bookmarkStart w:id="1" w:name="_Toc163832798"/>
      <w:bookmarkEnd w:id="0"/>
      <w:r>
        <w:t>5.12</w:t>
      </w:r>
      <w:r>
        <w:tab/>
        <w:t>Key Issue #12: En</w:t>
      </w:r>
      <w:ins w:id="2" w:author="Huawei" w:date="2024-05-02T21:05:00Z">
        <w:r w:rsidR="000A4F8B">
          <w:t>hancements</w:t>
        </w:r>
      </w:ins>
      <w:del w:id="3" w:author="Huawei" w:date="2024-05-02T21:05:00Z">
        <w:r w:rsidDel="000A4F8B">
          <w:delText>d</w:delText>
        </w:r>
      </w:del>
      <w:r>
        <w:t xml:space="preserve"> of Data Burst Marking</w:t>
      </w:r>
      <w:bookmarkEnd w:id="1"/>
    </w:p>
    <w:p w14:paraId="1967C863" w14:textId="77777777" w:rsidR="00DC1E82" w:rsidRDefault="00DC1E82" w:rsidP="00DC1E82">
      <w:pPr>
        <w:pStyle w:val="30"/>
        <w:rPr>
          <w:lang w:eastAsia="zh-CN"/>
        </w:rPr>
      </w:pPr>
      <w:bookmarkStart w:id="4" w:name="_Toc163832799"/>
      <w:r>
        <w:rPr>
          <w:lang w:eastAsia="ko-KR"/>
        </w:rPr>
        <w:t>5.</w:t>
      </w:r>
      <w:r>
        <w:rPr>
          <w:lang w:eastAsia="zh-CN"/>
        </w:rPr>
        <w:t>12</w:t>
      </w:r>
      <w:r>
        <w:rPr>
          <w:lang w:eastAsia="ko-KR"/>
        </w:rPr>
        <w:t>.1</w:t>
      </w:r>
      <w:r>
        <w:rPr>
          <w:lang w:eastAsia="ko-KR"/>
        </w:rPr>
        <w:tab/>
        <w:t>Description</w:t>
      </w:r>
      <w:bookmarkEnd w:id="4"/>
    </w:p>
    <w:p w14:paraId="37960DCA" w14:textId="593BDB90" w:rsidR="00432A8C" w:rsidRDefault="00DC1E82" w:rsidP="00301C92">
      <w:pPr>
        <w:pStyle w:val="EditorsNote"/>
        <w:rPr>
          <w:ins w:id="5" w:author="Huawei" w:date="2024-05-02T21:05:00Z"/>
        </w:rPr>
      </w:pPr>
      <w:r>
        <w:t>Editor’s note:</w:t>
      </w:r>
      <w:r>
        <w:tab/>
        <w:t>This clause provides a description of the key issue.</w:t>
      </w:r>
    </w:p>
    <w:p w14:paraId="37F59A15" w14:textId="77777777" w:rsidR="000F4487" w:rsidRDefault="000F4487" w:rsidP="000F4487">
      <w:pPr>
        <w:rPr>
          <w:ins w:id="6" w:author="Huawei" w:date="2024-05-02T21:05:00Z"/>
          <w:lang w:eastAsia="zh-CN"/>
        </w:rPr>
      </w:pPr>
      <w:ins w:id="7" w:author="Huawei" w:date="2024-05-02T21:05:00Z">
        <w:r>
          <w:rPr>
            <w:lang w:eastAsia="zh-CN"/>
          </w:rPr>
          <w:t xml:space="preserve">A data burst indicates </w:t>
        </w:r>
        <w:r w:rsidRPr="00111FBC">
          <w:rPr>
            <w:lang w:eastAsia="zh-CN"/>
          </w:rPr>
          <w:t>a set of multiple PDUs generated and sent in a short period of time</w:t>
        </w:r>
        <w:r>
          <w:rPr>
            <w:lang w:eastAsia="zh-CN"/>
          </w:rPr>
          <w:t xml:space="preserve"> as defined in clause 3.1 of TS 23.501 [3]. Data burst </w:t>
        </w:r>
        <w:r>
          <w:rPr>
            <w:rFonts w:hint="eastAsia"/>
            <w:lang w:eastAsia="zh-CN"/>
          </w:rPr>
          <w:t>is</w:t>
        </w:r>
        <w:r>
          <w:rPr>
            <w:lang w:eastAsia="zh-CN"/>
          </w:rPr>
          <w:t xml:space="preserve"> a common transmission characteristic in communication networks. </w:t>
        </w:r>
      </w:ins>
    </w:p>
    <w:p w14:paraId="6424F19E" w14:textId="77777777" w:rsidR="000F4487" w:rsidRDefault="000F4487" w:rsidP="000F4487">
      <w:pPr>
        <w:rPr>
          <w:ins w:id="8" w:author="Huawei" w:date="2024-05-02T21:05:00Z"/>
          <w:lang w:eastAsia="zh-CN"/>
        </w:rPr>
      </w:pPr>
      <w:ins w:id="9" w:author="Huawei" w:date="2024-05-02T21:05:00Z">
        <w:r>
          <w:rPr>
            <w:lang w:eastAsia="zh-CN"/>
          </w:rPr>
          <w:t xml:space="preserve">The traffic characteristics regarding the data burst transmission could be beneficial for the 5GS network, e.g., power saving and efficient radio resource management. In Release 18, the End of Data Burst indication has been introduced to enable the UE power saving in the 5GS, i.e., the NG-RAN node can configure to move UE into CDRX for power saving after transmitting the end PDU of the data burst. </w:t>
        </w:r>
      </w:ins>
    </w:p>
    <w:p w14:paraId="78561A01" w14:textId="77777777" w:rsidR="000F4487" w:rsidRDefault="000F4487" w:rsidP="000F4487">
      <w:pPr>
        <w:rPr>
          <w:ins w:id="10" w:author="Huawei" w:date="2024-05-02T21:05:00Z"/>
          <w:lang w:eastAsia="zh-CN"/>
        </w:rPr>
      </w:pPr>
      <w:ins w:id="11" w:author="Huawei" w:date="2024-05-02T21:05:00Z">
        <w:r>
          <w:rPr>
            <w:lang w:eastAsia="zh-CN"/>
          </w:rPr>
          <w:t xml:space="preserve">Similarly, as stated in the draft TR 23.700-70 from SA2 Rel-19 FS_XRM_Ph2, it also aims to study the 5GS network enhancements to support the burst related traffic characteristics. </w:t>
        </w:r>
      </w:ins>
    </w:p>
    <w:p w14:paraId="1A308FE0" w14:textId="77777777" w:rsidR="000F4487" w:rsidRDefault="000F4487" w:rsidP="000F4487">
      <w:pPr>
        <w:rPr>
          <w:ins w:id="12" w:author="Huawei" w:date="2024-05-02T21:05:00Z"/>
          <w:lang w:eastAsia="zh-CN"/>
        </w:rPr>
      </w:pPr>
      <w:ins w:id="13" w:author="Huawei" w:date="2024-05-02T21:05:00Z">
        <w:r>
          <w:rPr>
            <w:rFonts w:hint="eastAsia"/>
            <w:lang w:eastAsia="zh-CN"/>
          </w:rPr>
          <w:t>T</w:t>
        </w:r>
        <w:r>
          <w:rPr>
            <w:lang w:eastAsia="zh-CN"/>
          </w:rPr>
          <w:t>herefore, the following enhancements to data bust marking are studied in this key issue.</w:t>
        </w:r>
      </w:ins>
    </w:p>
    <w:p w14:paraId="540C536C" w14:textId="77777777" w:rsidR="000F4487" w:rsidRDefault="000F4487" w:rsidP="000F4487">
      <w:pPr>
        <w:pStyle w:val="B10"/>
        <w:rPr>
          <w:ins w:id="14" w:author="Huawei" w:date="2024-05-02T21:05:00Z"/>
          <w:lang w:eastAsia="zh-CN"/>
        </w:rPr>
      </w:pPr>
      <w:ins w:id="15" w:author="Huawei" w:date="2024-05-02T21:05:00Z">
        <w:r>
          <w:rPr>
            <w:rFonts w:hint="eastAsia"/>
            <w:lang w:eastAsia="zh-CN"/>
          </w:rPr>
          <w:t>-</w:t>
        </w:r>
        <w:r>
          <w:rPr>
            <w:lang w:eastAsia="zh-CN"/>
          </w:rPr>
          <w:tab/>
          <w:t xml:space="preserve">Identify additional burst related traffic characteristics beneficial to the 5GS network, for example, </w:t>
        </w:r>
      </w:ins>
    </w:p>
    <w:p w14:paraId="77E94846" w14:textId="1C4DF1DB" w:rsidR="000F4487" w:rsidRDefault="000F4487" w:rsidP="000F4487">
      <w:pPr>
        <w:pStyle w:val="B10"/>
        <w:rPr>
          <w:ins w:id="16" w:author="Huawei" w:date="2024-05-02T21:05:00Z"/>
          <w:lang w:eastAsia="zh-CN"/>
        </w:rPr>
      </w:pPr>
      <w:ins w:id="17" w:author="Huawei" w:date="2024-05-02T21:05:00Z">
        <w:r>
          <w:rPr>
            <w:lang w:eastAsia="zh-CN"/>
          </w:rPr>
          <w:lastRenderedPageBreak/>
          <w:tab/>
          <w:t xml:space="preserve">Time to next burst, burst size and other potentially </w:t>
        </w:r>
        <w:del w:id="18" w:author="Rufael Mekuria" w:date="2024-05-02T15:32:00Z">
          <w:r w:rsidDel="002A4F8B">
            <w:rPr>
              <w:lang w:eastAsia="zh-CN"/>
            </w:rPr>
            <w:delText xml:space="preserve">data burst </w:delText>
          </w:r>
        </w:del>
        <w:r>
          <w:rPr>
            <w:lang w:eastAsia="zh-CN"/>
          </w:rPr>
          <w:t xml:space="preserve">relevant characteristics </w:t>
        </w:r>
      </w:ins>
    </w:p>
    <w:p w14:paraId="4B8690CD" w14:textId="77777777" w:rsidR="000F4487" w:rsidRDefault="000F4487" w:rsidP="000F4487">
      <w:pPr>
        <w:pStyle w:val="EditorsNote"/>
        <w:rPr>
          <w:ins w:id="19" w:author="Huawei" w:date="2024-05-02T21:05:00Z"/>
          <w:lang w:eastAsia="zh-CN"/>
        </w:rPr>
      </w:pPr>
      <w:ins w:id="20" w:author="Huawei" w:date="2024-05-02T21:05:00Z">
        <w:r>
          <w:rPr>
            <w:rFonts w:hint="eastAsia"/>
            <w:lang w:eastAsia="zh-CN"/>
          </w:rPr>
          <w:t>E</w:t>
        </w:r>
        <w:r>
          <w:rPr>
            <w:lang w:eastAsia="zh-CN"/>
          </w:rPr>
          <w:t xml:space="preserve">ditor’s </w:t>
        </w:r>
        <w:r w:rsidRPr="009234FB">
          <w:t>Note</w:t>
        </w:r>
        <w:r>
          <w:rPr>
            <w:lang w:eastAsia="zh-CN"/>
          </w:rPr>
          <w:t>:</w:t>
        </w:r>
        <w:r>
          <w:rPr>
            <w:lang w:eastAsia="zh-CN"/>
          </w:rPr>
          <w:tab/>
          <w:t>This is to be collaborated with SA2 and RAN WG.</w:t>
        </w:r>
      </w:ins>
    </w:p>
    <w:p w14:paraId="046DED8E" w14:textId="77777777" w:rsidR="000F4487" w:rsidRPr="00A35BB9" w:rsidRDefault="000F4487" w:rsidP="008B4EC0">
      <w:pPr>
        <w:pStyle w:val="B10"/>
        <w:rPr>
          <w:ins w:id="21" w:author="Huawei" w:date="2024-05-02T21:05:00Z"/>
          <w:lang w:eastAsia="zh-CN"/>
        </w:rPr>
      </w:pPr>
      <w:ins w:id="22" w:author="Huawei" w:date="2024-05-02T21:05:00Z">
        <w:r w:rsidRPr="00A35BB9">
          <w:rPr>
            <w:lang w:eastAsia="zh-CN"/>
          </w:rPr>
          <w:t xml:space="preserve">-    Identify and document the way RTP senders can generate data bursts e.g. </w:t>
        </w:r>
      </w:ins>
    </w:p>
    <w:p w14:paraId="083F1557" w14:textId="77777777" w:rsidR="000F4487" w:rsidRPr="00A35BB9" w:rsidRDefault="000F4487" w:rsidP="008B4EC0">
      <w:pPr>
        <w:pStyle w:val="B2"/>
        <w:rPr>
          <w:ins w:id="23" w:author="Huawei" w:date="2024-05-02T21:05:00Z"/>
          <w:lang w:eastAsia="zh-CN"/>
        </w:rPr>
      </w:pPr>
      <w:ins w:id="24" w:author="Huawei" w:date="2024-05-02T21:05:00Z">
        <w:r w:rsidRPr="00A35BB9">
          <w:rPr>
            <w:lang w:eastAsia="zh-CN"/>
          </w:rPr>
          <w:t xml:space="preserve">      - WebRTC paced sending implementation </w:t>
        </w:r>
      </w:ins>
    </w:p>
    <w:p w14:paraId="77225948" w14:textId="77777777" w:rsidR="000F4487" w:rsidRPr="00A35BB9" w:rsidRDefault="000F4487" w:rsidP="008B4EC0">
      <w:pPr>
        <w:pStyle w:val="B2"/>
        <w:rPr>
          <w:ins w:id="25" w:author="Huawei" w:date="2024-05-02T21:05:00Z"/>
          <w:lang w:eastAsia="zh-CN"/>
        </w:rPr>
      </w:pPr>
      <w:ins w:id="26" w:author="Huawei" w:date="2024-05-02T21:05:00Z">
        <w:r w:rsidRPr="00A35BB9">
          <w:rPr>
            <w:lang w:eastAsia="zh-CN"/>
          </w:rPr>
          <w:t xml:space="preserve">      - Other common RTP implementations or libraries that are commonly used</w:t>
        </w:r>
      </w:ins>
    </w:p>
    <w:p w14:paraId="7BC82593" w14:textId="75441C39" w:rsidR="000F4487" w:rsidRDefault="000F4487" w:rsidP="000F4487">
      <w:pPr>
        <w:pStyle w:val="B10"/>
        <w:rPr>
          <w:ins w:id="27" w:author="Huawei" w:date="2024-05-02T21:05:00Z"/>
          <w:lang w:eastAsia="zh-CN"/>
        </w:rPr>
      </w:pPr>
      <w:ins w:id="28" w:author="Huawei" w:date="2024-05-02T21:05:00Z">
        <w:r>
          <w:rPr>
            <w:rFonts w:hint="eastAsia"/>
            <w:lang w:eastAsia="zh-CN"/>
          </w:rPr>
          <w:t>-</w:t>
        </w:r>
        <w:r>
          <w:rPr>
            <w:lang w:eastAsia="zh-CN"/>
          </w:rPr>
          <w:tab/>
          <w:t>Develop additional signalling in the 5G RTP Header Extension to include additional burst related traffic characteristics.</w:t>
        </w:r>
      </w:ins>
    </w:p>
    <w:p w14:paraId="6862F8F4" w14:textId="07D8CABC" w:rsidR="000F4487" w:rsidRPr="000F4487" w:rsidRDefault="000F4487" w:rsidP="008B4EC0">
      <w:pPr>
        <w:pStyle w:val="B10"/>
        <w:rPr>
          <w:ins w:id="29" w:author="Huawei-Qi" w:date="2024-04-28T15:04:00Z"/>
        </w:rPr>
      </w:pPr>
      <w:ins w:id="30" w:author="Huawei" w:date="2024-05-02T21:05:00Z">
        <w:r>
          <w:rPr>
            <w:rFonts w:hint="eastAsia"/>
            <w:lang w:eastAsia="zh-CN"/>
          </w:rPr>
          <w:t>-</w:t>
        </w:r>
        <w:r>
          <w:rPr>
            <w:lang w:eastAsia="zh-CN"/>
          </w:rPr>
          <w:tab/>
          <w:t xml:space="preserve">Develop guidelines and recommendations for the setting of data burst related parameters in the RTP Header Extension (if needed). </w:t>
        </w:r>
      </w:ins>
    </w:p>
    <w:p w14:paraId="3BB0E5A8" w14:textId="323835A9" w:rsidR="002E303E" w:rsidRPr="0042466D" w:rsidRDefault="002E303E" w:rsidP="002E3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53C01C9" w14:textId="77777777" w:rsidR="00651125" w:rsidRPr="00301C92" w:rsidRDefault="00651125" w:rsidP="00111FBC">
      <w:pPr>
        <w:rPr>
          <w:lang w:eastAsia="zh-CN"/>
        </w:rPr>
      </w:pPr>
    </w:p>
    <w:sectPr w:rsidR="00651125" w:rsidRPr="00301C9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E030C" w14:textId="77777777" w:rsidR="00DC2F21" w:rsidRDefault="00DC2F21">
      <w:r>
        <w:separator/>
      </w:r>
    </w:p>
  </w:endnote>
  <w:endnote w:type="continuationSeparator" w:id="0">
    <w:p w14:paraId="2A9AA3DB" w14:textId="77777777" w:rsidR="00DC2F21" w:rsidRDefault="00DC2F21">
      <w:r>
        <w:continuationSeparator/>
      </w:r>
    </w:p>
  </w:endnote>
  <w:endnote w:type="continuationNotice" w:id="1">
    <w:p w14:paraId="7C073E09" w14:textId="77777777" w:rsidR="00DC2F21" w:rsidRDefault="00DC2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3FA5" w14:textId="77777777" w:rsidR="00DC2F21" w:rsidRDefault="00DC2F21">
      <w:r>
        <w:separator/>
      </w:r>
    </w:p>
  </w:footnote>
  <w:footnote w:type="continuationSeparator" w:id="0">
    <w:p w14:paraId="2AE07DDB" w14:textId="77777777" w:rsidR="00DC2F21" w:rsidRDefault="00DC2F21">
      <w:r>
        <w:continuationSeparator/>
      </w:r>
    </w:p>
  </w:footnote>
  <w:footnote w:type="continuationNotice" w:id="1">
    <w:p w14:paraId="67872DEE" w14:textId="77777777" w:rsidR="00DC2F21" w:rsidRDefault="00DC2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D13FD8"/>
    <w:multiLevelType w:val="hybridMultilevel"/>
    <w:tmpl w:val="B1F46D5E"/>
    <w:lvl w:ilvl="0" w:tplc="884EA9E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42"/>
  </w:num>
  <w:num w:numId="2">
    <w:abstractNumId w:val="101"/>
  </w:num>
  <w:num w:numId="3">
    <w:abstractNumId w:val="45"/>
  </w:num>
  <w:num w:numId="4">
    <w:abstractNumId w:val="91"/>
  </w:num>
  <w:num w:numId="5">
    <w:abstractNumId w:val="10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7"/>
  </w:num>
  <w:num w:numId="7">
    <w:abstractNumId w:val="86"/>
  </w:num>
  <w:num w:numId="8">
    <w:abstractNumId w:val="74"/>
  </w:num>
  <w:num w:numId="9">
    <w:abstractNumId w:val="40"/>
  </w:num>
  <w:num w:numId="10">
    <w:abstractNumId w:val="25"/>
  </w:num>
  <w:num w:numId="11">
    <w:abstractNumId w:val="48"/>
  </w:num>
  <w:num w:numId="12">
    <w:abstractNumId w:val="67"/>
  </w:num>
  <w:num w:numId="13">
    <w:abstractNumId w:val="107"/>
  </w:num>
  <w:num w:numId="14">
    <w:abstractNumId w:val="71"/>
  </w:num>
  <w:num w:numId="15">
    <w:abstractNumId w:val="104"/>
  </w:num>
  <w:num w:numId="16">
    <w:abstractNumId w:val="70"/>
  </w:num>
  <w:num w:numId="17">
    <w:abstractNumId w:val="53"/>
  </w:num>
  <w:num w:numId="18">
    <w:abstractNumId w:val="36"/>
  </w:num>
  <w:num w:numId="19">
    <w:abstractNumId w:val="80"/>
  </w:num>
  <w:num w:numId="20">
    <w:abstractNumId w:val="33"/>
  </w:num>
  <w:num w:numId="21">
    <w:abstractNumId w:val="83"/>
  </w:num>
  <w:num w:numId="22">
    <w:abstractNumId w:val="56"/>
  </w:num>
  <w:num w:numId="23">
    <w:abstractNumId w:val="54"/>
  </w:num>
  <w:num w:numId="24">
    <w:abstractNumId w:val="32"/>
  </w:num>
  <w:num w:numId="25">
    <w:abstractNumId w:val="20"/>
  </w:num>
  <w:num w:numId="2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6"/>
  </w:num>
  <w:num w:numId="29">
    <w:abstractNumId w:val="96"/>
  </w:num>
  <w:num w:numId="30">
    <w:abstractNumId w:val="76"/>
  </w:num>
  <w:num w:numId="31">
    <w:abstractNumId w:val="23"/>
  </w:num>
  <w:num w:numId="32">
    <w:abstractNumId w:val="97"/>
  </w:num>
  <w:num w:numId="33">
    <w:abstractNumId w:val="64"/>
  </w:num>
  <w:num w:numId="34">
    <w:abstractNumId w:val="15"/>
  </w:num>
  <w:num w:numId="35">
    <w:abstractNumId w:val="89"/>
  </w:num>
  <w:num w:numId="36">
    <w:abstractNumId w:val="61"/>
  </w:num>
  <w:num w:numId="37">
    <w:abstractNumId w:val="90"/>
  </w:num>
  <w:num w:numId="38">
    <w:abstractNumId w:val="22"/>
  </w:num>
  <w:num w:numId="39">
    <w:abstractNumId w:val="79"/>
  </w:num>
  <w:num w:numId="40">
    <w:abstractNumId w:val="75"/>
  </w:num>
  <w:num w:numId="41">
    <w:abstractNumId w:val="52"/>
  </w:num>
  <w:num w:numId="42">
    <w:abstractNumId w:val="58"/>
  </w:num>
  <w:num w:numId="43">
    <w:abstractNumId w:val="47"/>
  </w:num>
  <w:num w:numId="44">
    <w:abstractNumId w:val="92"/>
  </w:num>
  <w:num w:numId="45">
    <w:abstractNumId w:val="110"/>
  </w:num>
  <w:num w:numId="46">
    <w:abstractNumId w:val="57"/>
  </w:num>
  <w:num w:numId="47">
    <w:abstractNumId w:val="21"/>
  </w:num>
  <w:num w:numId="48">
    <w:abstractNumId w:val="82"/>
  </w:num>
  <w:num w:numId="49">
    <w:abstractNumId w:val="35"/>
  </w:num>
  <w:num w:numId="50">
    <w:abstractNumId w:val="37"/>
  </w:num>
  <w:num w:numId="51">
    <w:abstractNumId w:val="93"/>
  </w:num>
  <w:num w:numId="52">
    <w:abstractNumId w:val="63"/>
  </w:num>
  <w:num w:numId="53">
    <w:abstractNumId w:val="81"/>
  </w:num>
  <w:num w:numId="54">
    <w:abstractNumId w:val="85"/>
  </w:num>
  <w:num w:numId="55">
    <w:abstractNumId w:val="78"/>
  </w:num>
  <w:num w:numId="56">
    <w:abstractNumId w:val="69"/>
  </w:num>
  <w:num w:numId="57">
    <w:abstractNumId w:val="60"/>
  </w:num>
  <w:num w:numId="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0"/>
  </w:num>
  <w:num w:numId="61">
    <w:abstractNumId w:val="66"/>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num>
  <w:num w:numId="65">
    <w:abstractNumId w:val="98"/>
  </w:num>
  <w:num w:numId="66">
    <w:abstractNumId w:val="62"/>
  </w:num>
  <w:num w:numId="67">
    <w:abstractNumId w:val="88"/>
  </w:num>
  <w:num w:numId="68">
    <w:abstractNumId w:val="95"/>
  </w:num>
  <w:num w:numId="69">
    <w:abstractNumId w:val="17"/>
  </w:num>
  <w:num w:numId="70">
    <w:abstractNumId w:val="106"/>
  </w:num>
  <w:num w:numId="71">
    <w:abstractNumId w:val="99"/>
  </w:num>
  <w:num w:numId="72">
    <w:abstractNumId w:val="73"/>
  </w:num>
  <w:num w:numId="73">
    <w:abstractNumId w:val="27"/>
  </w:num>
  <w:num w:numId="74">
    <w:abstractNumId w:val="28"/>
  </w:num>
  <w:num w:numId="75">
    <w:abstractNumId w:val="84"/>
  </w:num>
  <w:num w:numId="76">
    <w:abstractNumId w:val="109"/>
  </w:num>
  <w:num w:numId="77">
    <w:abstractNumId w:val="55"/>
  </w:num>
  <w:num w:numId="78">
    <w:abstractNumId w:val="94"/>
  </w:num>
  <w:num w:numId="79">
    <w:abstractNumId w:val="65"/>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0"/>
  </w:num>
  <w:num w:numId="84">
    <w:abstractNumId w:val="50"/>
  </w:num>
  <w:num w:numId="85">
    <w:abstractNumId w:val="59"/>
  </w:num>
  <w:num w:numId="86">
    <w:abstractNumId w:val="44"/>
  </w:num>
  <w:num w:numId="87">
    <w:abstractNumId w:val="72"/>
  </w:num>
  <w:num w:numId="88">
    <w:abstractNumId w:val="16"/>
  </w:num>
  <w:num w:numId="89">
    <w:abstractNumId w:val="29"/>
  </w:num>
  <w:num w:numId="90">
    <w:abstractNumId w:val="14"/>
  </w:num>
  <w:num w:numId="91">
    <w:abstractNumId w:val="46"/>
  </w:num>
  <w:num w:numId="92">
    <w:abstractNumId w:val="111"/>
  </w:num>
  <w:num w:numId="93">
    <w:abstractNumId w:val="103"/>
  </w:num>
  <w:num w:numId="94">
    <w:abstractNumId w:val="13"/>
  </w:num>
  <w:num w:numId="95">
    <w:abstractNumId w:val="105"/>
  </w:num>
  <w:num w:numId="96">
    <w:abstractNumId w:val="18"/>
  </w:num>
  <w:num w:numId="97">
    <w:abstractNumId w:val="39"/>
  </w:num>
  <w:num w:numId="98">
    <w:abstractNumId w:val="68"/>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4"/>
  </w:num>
  <w:num w:numId="110">
    <w:abstractNumId w:val="108"/>
  </w:num>
  <w:num w:numId="111">
    <w:abstractNumId w:val="49"/>
  </w:num>
  <w:num w:numId="112">
    <w:abstractNumId w:val="51"/>
  </w:num>
  <w:num w:numId="113">
    <w:abstractNumId w:val="31"/>
  </w:num>
  <w:num w:numId="114">
    <w:abstractNumId w:val="87"/>
  </w:num>
  <w:num w:numId="115">
    <w:abstractNumId w:val="38"/>
  </w:num>
  <w:num w:numId="116">
    <w:abstractNumId w:val="11"/>
  </w:num>
  <w:num w:numId="117">
    <w:abstractNumId w:val="43"/>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ufael Mekuria">
    <w15:presenceInfo w15:providerId="AD" w15:userId="S-1-5-21-147214757-305610072-1517763936-10249880"/>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DA"/>
    <w:rsid w:val="000034E9"/>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26A8"/>
    <w:rsid w:val="00053005"/>
    <w:rsid w:val="000552CC"/>
    <w:rsid w:val="0005685F"/>
    <w:rsid w:val="00057A6C"/>
    <w:rsid w:val="00063D5B"/>
    <w:rsid w:val="00063ECA"/>
    <w:rsid w:val="000642BA"/>
    <w:rsid w:val="00064E30"/>
    <w:rsid w:val="0006549B"/>
    <w:rsid w:val="0006619E"/>
    <w:rsid w:val="00071E54"/>
    <w:rsid w:val="00073589"/>
    <w:rsid w:val="00074E93"/>
    <w:rsid w:val="0007715E"/>
    <w:rsid w:val="00080291"/>
    <w:rsid w:val="000813F1"/>
    <w:rsid w:val="00081866"/>
    <w:rsid w:val="00083336"/>
    <w:rsid w:val="0008390E"/>
    <w:rsid w:val="00087217"/>
    <w:rsid w:val="00087DEC"/>
    <w:rsid w:val="000911A2"/>
    <w:rsid w:val="00092936"/>
    <w:rsid w:val="00095632"/>
    <w:rsid w:val="00096061"/>
    <w:rsid w:val="000A05AC"/>
    <w:rsid w:val="000A07BB"/>
    <w:rsid w:val="000A47C6"/>
    <w:rsid w:val="000A4F8B"/>
    <w:rsid w:val="000A5872"/>
    <w:rsid w:val="000A6394"/>
    <w:rsid w:val="000B24F3"/>
    <w:rsid w:val="000B576F"/>
    <w:rsid w:val="000B7FED"/>
    <w:rsid w:val="000C038A"/>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4487"/>
    <w:rsid w:val="000F643F"/>
    <w:rsid w:val="000F6684"/>
    <w:rsid w:val="00101A2E"/>
    <w:rsid w:val="00103AB6"/>
    <w:rsid w:val="001112F1"/>
    <w:rsid w:val="00111FBC"/>
    <w:rsid w:val="00113B4D"/>
    <w:rsid w:val="00114026"/>
    <w:rsid w:val="0011619B"/>
    <w:rsid w:val="0012099B"/>
    <w:rsid w:val="00122053"/>
    <w:rsid w:val="0012509B"/>
    <w:rsid w:val="001268CC"/>
    <w:rsid w:val="00126DB5"/>
    <w:rsid w:val="00134E80"/>
    <w:rsid w:val="00135469"/>
    <w:rsid w:val="001354D9"/>
    <w:rsid w:val="001370A8"/>
    <w:rsid w:val="00140296"/>
    <w:rsid w:val="001406B8"/>
    <w:rsid w:val="00141A35"/>
    <w:rsid w:val="0014217A"/>
    <w:rsid w:val="001427B2"/>
    <w:rsid w:val="001432C0"/>
    <w:rsid w:val="00145AA7"/>
    <w:rsid w:val="00145D43"/>
    <w:rsid w:val="001509F1"/>
    <w:rsid w:val="00151312"/>
    <w:rsid w:val="00152BDE"/>
    <w:rsid w:val="00154AB9"/>
    <w:rsid w:val="00155F4C"/>
    <w:rsid w:val="00156CC1"/>
    <w:rsid w:val="00156F51"/>
    <w:rsid w:val="00160BCD"/>
    <w:rsid w:val="00161F6C"/>
    <w:rsid w:val="00164859"/>
    <w:rsid w:val="001722C3"/>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313A"/>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4F8B"/>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1C69"/>
    <w:rsid w:val="002D5974"/>
    <w:rsid w:val="002D6149"/>
    <w:rsid w:val="002D679F"/>
    <w:rsid w:val="002D6C39"/>
    <w:rsid w:val="002D7C31"/>
    <w:rsid w:val="002E0CB3"/>
    <w:rsid w:val="002E15D1"/>
    <w:rsid w:val="002E303E"/>
    <w:rsid w:val="002E324E"/>
    <w:rsid w:val="002E369D"/>
    <w:rsid w:val="002E478B"/>
    <w:rsid w:val="002E59D5"/>
    <w:rsid w:val="002F06D9"/>
    <w:rsid w:val="002F5557"/>
    <w:rsid w:val="00301C92"/>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3881"/>
    <w:rsid w:val="003503C2"/>
    <w:rsid w:val="00353A42"/>
    <w:rsid w:val="003546B9"/>
    <w:rsid w:val="00354E3D"/>
    <w:rsid w:val="003573FA"/>
    <w:rsid w:val="003609EF"/>
    <w:rsid w:val="0036231A"/>
    <w:rsid w:val="00365093"/>
    <w:rsid w:val="003706ED"/>
    <w:rsid w:val="00371388"/>
    <w:rsid w:val="0037272A"/>
    <w:rsid w:val="00373A81"/>
    <w:rsid w:val="00374DD4"/>
    <w:rsid w:val="0037586F"/>
    <w:rsid w:val="0037599C"/>
    <w:rsid w:val="00377701"/>
    <w:rsid w:val="0038158C"/>
    <w:rsid w:val="00381BCC"/>
    <w:rsid w:val="00386F6A"/>
    <w:rsid w:val="0038732E"/>
    <w:rsid w:val="003876CD"/>
    <w:rsid w:val="00387B14"/>
    <w:rsid w:val="00390ABD"/>
    <w:rsid w:val="00390C4A"/>
    <w:rsid w:val="00390E66"/>
    <w:rsid w:val="003939F2"/>
    <w:rsid w:val="00394A14"/>
    <w:rsid w:val="00396887"/>
    <w:rsid w:val="00397D5E"/>
    <w:rsid w:val="003A0AB9"/>
    <w:rsid w:val="003A2101"/>
    <w:rsid w:val="003A2D73"/>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476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2A8C"/>
    <w:rsid w:val="00433F1B"/>
    <w:rsid w:val="0043618D"/>
    <w:rsid w:val="00437B84"/>
    <w:rsid w:val="00443963"/>
    <w:rsid w:val="00443E18"/>
    <w:rsid w:val="004440AE"/>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08"/>
    <w:rsid w:val="004863AA"/>
    <w:rsid w:val="004864E0"/>
    <w:rsid w:val="00487776"/>
    <w:rsid w:val="00487EC9"/>
    <w:rsid w:val="00490944"/>
    <w:rsid w:val="004909D7"/>
    <w:rsid w:val="00490A2E"/>
    <w:rsid w:val="0049118D"/>
    <w:rsid w:val="0049505A"/>
    <w:rsid w:val="0049653C"/>
    <w:rsid w:val="00496CFB"/>
    <w:rsid w:val="00496F11"/>
    <w:rsid w:val="004A1A71"/>
    <w:rsid w:val="004A1CC8"/>
    <w:rsid w:val="004A298E"/>
    <w:rsid w:val="004A4906"/>
    <w:rsid w:val="004A4ACF"/>
    <w:rsid w:val="004B0561"/>
    <w:rsid w:val="004B0D45"/>
    <w:rsid w:val="004B4BB9"/>
    <w:rsid w:val="004B4C4B"/>
    <w:rsid w:val="004B5274"/>
    <w:rsid w:val="004B75B7"/>
    <w:rsid w:val="004B7F95"/>
    <w:rsid w:val="004C12A9"/>
    <w:rsid w:val="004C5FCD"/>
    <w:rsid w:val="004C62CA"/>
    <w:rsid w:val="004D0304"/>
    <w:rsid w:val="004D039F"/>
    <w:rsid w:val="004D2144"/>
    <w:rsid w:val="004D43B9"/>
    <w:rsid w:val="004D622D"/>
    <w:rsid w:val="004D66BD"/>
    <w:rsid w:val="004E22E7"/>
    <w:rsid w:val="004E3181"/>
    <w:rsid w:val="004E3193"/>
    <w:rsid w:val="004E4862"/>
    <w:rsid w:val="004E5BA2"/>
    <w:rsid w:val="004E5D46"/>
    <w:rsid w:val="004E652D"/>
    <w:rsid w:val="004E7539"/>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0D5C"/>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5C1"/>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0972"/>
    <w:rsid w:val="00632F46"/>
    <w:rsid w:val="0063507D"/>
    <w:rsid w:val="006373C0"/>
    <w:rsid w:val="00637FF1"/>
    <w:rsid w:val="00640795"/>
    <w:rsid w:val="0064252F"/>
    <w:rsid w:val="00642806"/>
    <w:rsid w:val="00643A13"/>
    <w:rsid w:val="00644EBC"/>
    <w:rsid w:val="00647DD5"/>
    <w:rsid w:val="00647FD2"/>
    <w:rsid w:val="00651125"/>
    <w:rsid w:val="00654070"/>
    <w:rsid w:val="006544E0"/>
    <w:rsid w:val="00655A37"/>
    <w:rsid w:val="00657193"/>
    <w:rsid w:val="006573C5"/>
    <w:rsid w:val="006605AA"/>
    <w:rsid w:val="00660695"/>
    <w:rsid w:val="0066281D"/>
    <w:rsid w:val="00662C29"/>
    <w:rsid w:val="00662D35"/>
    <w:rsid w:val="00664067"/>
    <w:rsid w:val="006647FA"/>
    <w:rsid w:val="006650D2"/>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12DE"/>
    <w:rsid w:val="00742743"/>
    <w:rsid w:val="0074748B"/>
    <w:rsid w:val="007506DE"/>
    <w:rsid w:val="007513FC"/>
    <w:rsid w:val="0075199C"/>
    <w:rsid w:val="00756C34"/>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59D6"/>
    <w:rsid w:val="007C60CB"/>
    <w:rsid w:val="007D27AB"/>
    <w:rsid w:val="007D50B5"/>
    <w:rsid w:val="007D5D6D"/>
    <w:rsid w:val="007D6A07"/>
    <w:rsid w:val="007D7240"/>
    <w:rsid w:val="007E0DBA"/>
    <w:rsid w:val="007E174B"/>
    <w:rsid w:val="007E1ADC"/>
    <w:rsid w:val="007E53C2"/>
    <w:rsid w:val="007E5DD1"/>
    <w:rsid w:val="007E6067"/>
    <w:rsid w:val="007E6B0D"/>
    <w:rsid w:val="007F0BAF"/>
    <w:rsid w:val="007F3968"/>
    <w:rsid w:val="007F473B"/>
    <w:rsid w:val="007F4B8E"/>
    <w:rsid w:val="007F4E8C"/>
    <w:rsid w:val="007F5D87"/>
    <w:rsid w:val="007F6255"/>
    <w:rsid w:val="007F63F4"/>
    <w:rsid w:val="007F6D47"/>
    <w:rsid w:val="007F7259"/>
    <w:rsid w:val="007F7A71"/>
    <w:rsid w:val="00800657"/>
    <w:rsid w:val="0080173C"/>
    <w:rsid w:val="0080272D"/>
    <w:rsid w:val="008038A1"/>
    <w:rsid w:val="008040A8"/>
    <w:rsid w:val="00804E33"/>
    <w:rsid w:val="00805B8B"/>
    <w:rsid w:val="00805D28"/>
    <w:rsid w:val="00805D7C"/>
    <w:rsid w:val="00806522"/>
    <w:rsid w:val="008116EE"/>
    <w:rsid w:val="0081173C"/>
    <w:rsid w:val="008122D0"/>
    <w:rsid w:val="00812E14"/>
    <w:rsid w:val="00814B3F"/>
    <w:rsid w:val="00814BE6"/>
    <w:rsid w:val="008204C8"/>
    <w:rsid w:val="008210BF"/>
    <w:rsid w:val="008212A5"/>
    <w:rsid w:val="008223BC"/>
    <w:rsid w:val="00823E65"/>
    <w:rsid w:val="00823F8E"/>
    <w:rsid w:val="00824CF2"/>
    <w:rsid w:val="008278F6"/>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1927"/>
    <w:rsid w:val="008B3797"/>
    <w:rsid w:val="008B3A8B"/>
    <w:rsid w:val="008B46FE"/>
    <w:rsid w:val="008B4CAB"/>
    <w:rsid w:val="008B4EC0"/>
    <w:rsid w:val="008B679E"/>
    <w:rsid w:val="008B7E2D"/>
    <w:rsid w:val="008C0E83"/>
    <w:rsid w:val="008C301F"/>
    <w:rsid w:val="008C4238"/>
    <w:rsid w:val="008C4751"/>
    <w:rsid w:val="008C4900"/>
    <w:rsid w:val="008C4BF1"/>
    <w:rsid w:val="008C6E49"/>
    <w:rsid w:val="008D0FD1"/>
    <w:rsid w:val="008D20A2"/>
    <w:rsid w:val="008D2C32"/>
    <w:rsid w:val="008D3A06"/>
    <w:rsid w:val="008D3E99"/>
    <w:rsid w:val="008D4E6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34FB"/>
    <w:rsid w:val="00925DD0"/>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AC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1DF"/>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4E7"/>
    <w:rsid w:val="009D4061"/>
    <w:rsid w:val="009D5718"/>
    <w:rsid w:val="009D6150"/>
    <w:rsid w:val="009D698B"/>
    <w:rsid w:val="009D7BDD"/>
    <w:rsid w:val="009E08E3"/>
    <w:rsid w:val="009E2FA0"/>
    <w:rsid w:val="009E3297"/>
    <w:rsid w:val="009E541D"/>
    <w:rsid w:val="009E74CE"/>
    <w:rsid w:val="009F0174"/>
    <w:rsid w:val="009F0830"/>
    <w:rsid w:val="009F089C"/>
    <w:rsid w:val="009F6F6F"/>
    <w:rsid w:val="009F7020"/>
    <w:rsid w:val="009F734F"/>
    <w:rsid w:val="00A018C6"/>
    <w:rsid w:val="00A048C1"/>
    <w:rsid w:val="00A05D20"/>
    <w:rsid w:val="00A071A0"/>
    <w:rsid w:val="00A07ADC"/>
    <w:rsid w:val="00A173A8"/>
    <w:rsid w:val="00A17D5C"/>
    <w:rsid w:val="00A20163"/>
    <w:rsid w:val="00A246B6"/>
    <w:rsid w:val="00A2475F"/>
    <w:rsid w:val="00A26BA1"/>
    <w:rsid w:val="00A27463"/>
    <w:rsid w:val="00A329DC"/>
    <w:rsid w:val="00A339FE"/>
    <w:rsid w:val="00A3547C"/>
    <w:rsid w:val="00A35BB9"/>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0C7D"/>
    <w:rsid w:val="00B32605"/>
    <w:rsid w:val="00B32E43"/>
    <w:rsid w:val="00B343C9"/>
    <w:rsid w:val="00B3562D"/>
    <w:rsid w:val="00B37CC4"/>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B2E"/>
    <w:rsid w:val="00B94C84"/>
    <w:rsid w:val="00B94EF1"/>
    <w:rsid w:val="00B95346"/>
    <w:rsid w:val="00B958C1"/>
    <w:rsid w:val="00B968C8"/>
    <w:rsid w:val="00B97052"/>
    <w:rsid w:val="00BA3EC5"/>
    <w:rsid w:val="00BA4045"/>
    <w:rsid w:val="00BA4163"/>
    <w:rsid w:val="00BA4AA6"/>
    <w:rsid w:val="00BA51D9"/>
    <w:rsid w:val="00BA5BEA"/>
    <w:rsid w:val="00BA646A"/>
    <w:rsid w:val="00BA653A"/>
    <w:rsid w:val="00BB1BD4"/>
    <w:rsid w:val="00BB240C"/>
    <w:rsid w:val="00BB2D37"/>
    <w:rsid w:val="00BB3348"/>
    <w:rsid w:val="00BB5DFC"/>
    <w:rsid w:val="00BB6CCF"/>
    <w:rsid w:val="00BB7EEC"/>
    <w:rsid w:val="00BC00D5"/>
    <w:rsid w:val="00BC1D7F"/>
    <w:rsid w:val="00BC1FCD"/>
    <w:rsid w:val="00BC4D33"/>
    <w:rsid w:val="00BC7F1F"/>
    <w:rsid w:val="00BD096C"/>
    <w:rsid w:val="00BD0FDA"/>
    <w:rsid w:val="00BD279D"/>
    <w:rsid w:val="00BD6BB8"/>
    <w:rsid w:val="00BE2D0C"/>
    <w:rsid w:val="00BE36E3"/>
    <w:rsid w:val="00BE4346"/>
    <w:rsid w:val="00BE50A7"/>
    <w:rsid w:val="00BE79D1"/>
    <w:rsid w:val="00BF0430"/>
    <w:rsid w:val="00BF0547"/>
    <w:rsid w:val="00BF0733"/>
    <w:rsid w:val="00BF148D"/>
    <w:rsid w:val="00BF1537"/>
    <w:rsid w:val="00BF2FB9"/>
    <w:rsid w:val="00BF4A9C"/>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09E"/>
    <w:rsid w:val="00CE7204"/>
    <w:rsid w:val="00CE7D02"/>
    <w:rsid w:val="00CF1E17"/>
    <w:rsid w:val="00CF2C02"/>
    <w:rsid w:val="00CF301F"/>
    <w:rsid w:val="00CF40BD"/>
    <w:rsid w:val="00CF4379"/>
    <w:rsid w:val="00CF4E62"/>
    <w:rsid w:val="00CF6387"/>
    <w:rsid w:val="00CF6CA4"/>
    <w:rsid w:val="00CF7399"/>
    <w:rsid w:val="00CF7951"/>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3C67"/>
    <w:rsid w:val="00D56C1C"/>
    <w:rsid w:val="00D57B96"/>
    <w:rsid w:val="00D62797"/>
    <w:rsid w:val="00D63E9D"/>
    <w:rsid w:val="00D64530"/>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1E82"/>
    <w:rsid w:val="00DC2F21"/>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265D9"/>
    <w:rsid w:val="00E30587"/>
    <w:rsid w:val="00E30DBA"/>
    <w:rsid w:val="00E313CD"/>
    <w:rsid w:val="00E32AE2"/>
    <w:rsid w:val="00E32B63"/>
    <w:rsid w:val="00E33458"/>
    <w:rsid w:val="00E34898"/>
    <w:rsid w:val="00E361FC"/>
    <w:rsid w:val="00E40F3C"/>
    <w:rsid w:val="00E44A96"/>
    <w:rsid w:val="00E46583"/>
    <w:rsid w:val="00E469FA"/>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3E0"/>
    <w:rsid w:val="00E70686"/>
    <w:rsid w:val="00E707DB"/>
    <w:rsid w:val="00E7314E"/>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0537"/>
    <w:rsid w:val="00ED2BCE"/>
    <w:rsid w:val="00ED520A"/>
    <w:rsid w:val="00ED565F"/>
    <w:rsid w:val="00EE01EB"/>
    <w:rsid w:val="00EE1994"/>
    <w:rsid w:val="00EE25C6"/>
    <w:rsid w:val="00EE6C7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7C9"/>
    <w:rsid w:val="00F328A4"/>
    <w:rsid w:val="00F33115"/>
    <w:rsid w:val="00F35240"/>
    <w:rsid w:val="00F3565B"/>
    <w:rsid w:val="00F364A8"/>
    <w:rsid w:val="00F368D7"/>
    <w:rsid w:val="00F3767F"/>
    <w:rsid w:val="00F40938"/>
    <w:rsid w:val="00F42776"/>
    <w:rsid w:val="00F42BC1"/>
    <w:rsid w:val="00F42DCD"/>
    <w:rsid w:val="00F460C7"/>
    <w:rsid w:val="00F47B7F"/>
    <w:rsid w:val="00F51080"/>
    <w:rsid w:val="00F53588"/>
    <w:rsid w:val="00F536B3"/>
    <w:rsid w:val="00F54044"/>
    <w:rsid w:val="00F55D5B"/>
    <w:rsid w:val="00F5750B"/>
    <w:rsid w:val="00F62F32"/>
    <w:rsid w:val="00F670A5"/>
    <w:rsid w:val="00F6762B"/>
    <w:rsid w:val="00F701CA"/>
    <w:rsid w:val="00F71208"/>
    <w:rsid w:val="00F72088"/>
    <w:rsid w:val="00F73259"/>
    <w:rsid w:val="00F80FCD"/>
    <w:rsid w:val="00F8111D"/>
    <w:rsid w:val="00F82C86"/>
    <w:rsid w:val="00F83071"/>
    <w:rsid w:val="00F8474E"/>
    <w:rsid w:val="00F84809"/>
    <w:rsid w:val="00F85044"/>
    <w:rsid w:val="00F85B46"/>
    <w:rsid w:val="00F85E3E"/>
    <w:rsid w:val="00F873AA"/>
    <w:rsid w:val="00F878CB"/>
    <w:rsid w:val="00F9385C"/>
    <w:rsid w:val="00F9747C"/>
    <w:rsid w:val="00F97B1C"/>
    <w:rsid w:val="00FA047C"/>
    <w:rsid w:val="00FA1865"/>
    <w:rsid w:val="00FA1C49"/>
    <w:rsid w:val="00FA1D3A"/>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C64BF"/>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7D07"/>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customStyle="1" w:styleId="13">
    <w:name w:val="未处理的提及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7">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8">
    <w:name w:val="Plain Text"/>
    <w:basedOn w:val="a"/>
    <w:link w:val="aff9"/>
    <w:rsid w:val="007C445E"/>
    <w:pPr>
      <w:overflowPunct w:val="0"/>
      <w:autoSpaceDE w:val="0"/>
      <w:autoSpaceDN w:val="0"/>
      <w:adjustRightInd w:val="0"/>
      <w:textAlignment w:val="baseline"/>
    </w:pPr>
    <w:rPr>
      <w:rFonts w:ascii="Courier New" w:hAnsi="Courier New"/>
      <w:lang w:val="nb-NO" w:eastAsia="x-none"/>
    </w:rPr>
  </w:style>
  <w:style w:type="character" w:customStyle="1" w:styleId="aff9">
    <w:name w:val="纯文本 字符"/>
    <w:basedOn w:val="a0"/>
    <w:link w:val="aff8"/>
    <w:rsid w:val="007C445E"/>
    <w:rPr>
      <w:rFonts w:ascii="Courier New" w:hAnsi="Courier New"/>
      <w:lang w:val="nb-NO" w:eastAsia="x-none"/>
    </w:rPr>
  </w:style>
  <w:style w:type="paragraph" w:styleId="affa">
    <w:name w:val="Body Text"/>
    <w:basedOn w:val="a"/>
    <w:link w:val="affb"/>
    <w:rsid w:val="007C445E"/>
    <w:pPr>
      <w:overflowPunct w:val="0"/>
      <w:autoSpaceDE w:val="0"/>
      <w:autoSpaceDN w:val="0"/>
      <w:adjustRightInd w:val="0"/>
      <w:textAlignment w:val="baseline"/>
    </w:pPr>
    <w:rPr>
      <w:lang w:eastAsia="x-none"/>
    </w:rPr>
  </w:style>
  <w:style w:type="character" w:customStyle="1" w:styleId="affb">
    <w:name w:val="正文文本 字符"/>
    <w:basedOn w:val="a0"/>
    <w:link w:val="affa"/>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c">
    <w:name w:val="Body Text Indent"/>
    <w:basedOn w:val="a"/>
    <w:link w:val="affd"/>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d">
    <w:name w:val="正文文本缩进 字符"/>
    <w:basedOn w:val="a0"/>
    <w:link w:val="affc"/>
    <w:rsid w:val="007C445E"/>
    <w:rPr>
      <w:rFonts w:ascii="Times New Roman" w:hAnsi="Times New Roman"/>
      <w:sz w:val="24"/>
      <w:szCs w:val="24"/>
      <w:lang w:val="x-none"/>
    </w:rPr>
  </w:style>
  <w:style w:type="paragraph" w:styleId="affe">
    <w:name w:val="Title"/>
    <w:basedOn w:val="a"/>
    <w:link w:val="afff"/>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
    <w:name w:val="标题 字符"/>
    <w:basedOn w:val="a0"/>
    <w:link w:val="affe"/>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0">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1"/>
    <w:qFormat/>
    <w:rsid w:val="007C445E"/>
    <w:pPr>
      <w:keepLines/>
      <w:widowControl w:val="0"/>
      <w:spacing w:after="240" w:line="240" w:lineRule="atLeast"/>
      <w:ind w:left="720"/>
    </w:pPr>
    <w:rPr>
      <w:rFonts w:ascii="Courier" w:eastAsia="宋体" w:hAnsi="Courier"/>
      <w:noProof/>
      <w:sz w:val="22"/>
      <w:lang w:val="en-US"/>
    </w:rPr>
  </w:style>
  <w:style w:type="paragraph" w:styleId="afff1">
    <w:name w:val="Closing"/>
    <w:basedOn w:val="a"/>
    <w:link w:val="afff2"/>
    <w:rsid w:val="007C445E"/>
    <w:pPr>
      <w:overflowPunct w:val="0"/>
      <w:autoSpaceDE w:val="0"/>
      <w:autoSpaceDN w:val="0"/>
      <w:adjustRightInd w:val="0"/>
      <w:ind w:left="4320"/>
      <w:textAlignment w:val="baseline"/>
    </w:pPr>
    <w:rPr>
      <w:lang w:eastAsia="x-none"/>
    </w:rPr>
  </w:style>
  <w:style w:type="character" w:customStyle="1" w:styleId="afff2">
    <w:name w:val="结束语 字符"/>
    <w:basedOn w:val="a0"/>
    <w:link w:val="afff1"/>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3">
    <w:name w:val="Emphasis"/>
    <w:basedOn w:val="a0"/>
    <w:uiPriority w:val="20"/>
    <w:qFormat/>
    <w:rsid w:val="007C445E"/>
    <w:rPr>
      <w:i/>
      <w:iCs/>
    </w:rPr>
  </w:style>
  <w:style w:type="character" w:styleId="afff4">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5">
    <w:name w:val="Bibliography"/>
    <w:basedOn w:val="a"/>
    <w:next w:val="a"/>
    <w:uiPriority w:val="37"/>
    <w:semiHidden/>
    <w:unhideWhenUsed/>
    <w:rsid w:val="003E06D1"/>
  </w:style>
  <w:style w:type="paragraph" w:styleId="afff6">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7">
    <w:name w:val="Body Text First Indent"/>
    <w:basedOn w:val="affa"/>
    <w:link w:val="afff8"/>
    <w:rsid w:val="003E06D1"/>
    <w:pPr>
      <w:overflowPunct/>
      <w:autoSpaceDE/>
      <w:autoSpaceDN/>
      <w:adjustRightInd/>
      <w:ind w:firstLine="360"/>
      <w:textAlignment w:val="auto"/>
    </w:pPr>
    <w:rPr>
      <w:lang w:eastAsia="en-US"/>
    </w:rPr>
  </w:style>
  <w:style w:type="character" w:customStyle="1" w:styleId="afff8">
    <w:name w:val="正文文本首行缩进 字符"/>
    <w:basedOn w:val="affb"/>
    <w:link w:val="afff7"/>
    <w:rsid w:val="003E06D1"/>
    <w:rPr>
      <w:rFonts w:ascii="Times New Roman" w:hAnsi="Times New Roman"/>
      <w:lang w:val="en-GB" w:eastAsia="en-US"/>
    </w:rPr>
  </w:style>
  <w:style w:type="paragraph" w:styleId="29">
    <w:name w:val="Body Text First Indent 2"/>
    <w:basedOn w:val="affc"/>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d"/>
    <w:link w:val="29"/>
    <w:rsid w:val="003E06D1"/>
    <w:rPr>
      <w:rFonts w:ascii="Times New Roman" w:hAnsi="Times New Roman"/>
      <w:sz w:val="24"/>
      <w:szCs w:val="24"/>
      <w:lang w:val="en-GB" w:eastAsia="en-US"/>
    </w:rPr>
  </w:style>
  <w:style w:type="paragraph" w:styleId="afff9">
    <w:name w:val="Date"/>
    <w:basedOn w:val="a"/>
    <w:next w:val="a"/>
    <w:link w:val="afffa"/>
    <w:rsid w:val="003E06D1"/>
  </w:style>
  <w:style w:type="character" w:customStyle="1" w:styleId="afffa">
    <w:name w:val="日期 字符"/>
    <w:basedOn w:val="a0"/>
    <w:link w:val="afff9"/>
    <w:rsid w:val="003E06D1"/>
    <w:rPr>
      <w:rFonts w:ascii="Times New Roman" w:hAnsi="Times New Roman"/>
      <w:lang w:val="en-GB" w:eastAsia="en-US"/>
    </w:rPr>
  </w:style>
  <w:style w:type="paragraph" w:styleId="afffb">
    <w:name w:val="E-mail Signature"/>
    <w:basedOn w:val="a"/>
    <w:link w:val="afffc"/>
    <w:rsid w:val="003E06D1"/>
    <w:pPr>
      <w:spacing w:after="0"/>
    </w:pPr>
  </w:style>
  <w:style w:type="character" w:customStyle="1" w:styleId="afffc">
    <w:name w:val="电子邮件签名 字符"/>
    <w:basedOn w:val="a0"/>
    <w:link w:val="afffb"/>
    <w:rsid w:val="003E06D1"/>
    <w:rPr>
      <w:rFonts w:ascii="Times New Roman" w:hAnsi="Times New Roman"/>
      <w:lang w:val="en-GB" w:eastAsia="en-US"/>
    </w:rPr>
  </w:style>
  <w:style w:type="paragraph" w:styleId="afffd">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e">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
    <w:name w:val="Intense Quote"/>
    <w:basedOn w:val="a"/>
    <w:next w:val="a"/>
    <w:link w:val="affff0"/>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0">
    <w:name w:val="明显引用 字符"/>
    <w:basedOn w:val="a0"/>
    <w:link w:val="affff"/>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1">
    <w:name w:val="macro"/>
    <w:link w:val="affff2"/>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2">
    <w:name w:val="宏文本 字符"/>
    <w:basedOn w:val="a0"/>
    <w:link w:val="affff1"/>
    <w:rsid w:val="003E06D1"/>
    <w:rPr>
      <w:rFonts w:ascii="Consolas" w:hAnsi="Consolas"/>
      <w:lang w:val="en-GB" w:eastAsia="en-US"/>
    </w:rPr>
  </w:style>
  <w:style w:type="paragraph" w:styleId="affff3">
    <w:name w:val="Message Header"/>
    <w:basedOn w:val="a"/>
    <w:link w:val="affff4"/>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0"/>
    <w:link w:val="affff3"/>
    <w:rsid w:val="003E06D1"/>
    <w:rPr>
      <w:rFonts w:asciiTheme="majorHAnsi" w:eastAsiaTheme="majorEastAsia" w:hAnsiTheme="majorHAnsi" w:cstheme="majorBidi"/>
      <w:sz w:val="24"/>
      <w:szCs w:val="24"/>
      <w:shd w:val="pct20" w:color="auto" w:fill="auto"/>
      <w:lang w:val="en-GB" w:eastAsia="en-US"/>
    </w:rPr>
  </w:style>
  <w:style w:type="paragraph" w:styleId="affff5">
    <w:name w:val="Normal Indent"/>
    <w:basedOn w:val="a"/>
    <w:rsid w:val="003E06D1"/>
    <w:pPr>
      <w:ind w:left="720"/>
    </w:pPr>
  </w:style>
  <w:style w:type="paragraph" w:styleId="affff6">
    <w:name w:val="Note Heading"/>
    <w:basedOn w:val="a"/>
    <w:next w:val="a"/>
    <w:link w:val="affff7"/>
    <w:rsid w:val="003E06D1"/>
    <w:pPr>
      <w:spacing w:after="0"/>
    </w:pPr>
  </w:style>
  <w:style w:type="character" w:customStyle="1" w:styleId="affff7">
    <w:name w:val="注释标题 字符"/>
    <w:basedOn w:val="a0"/>
    <w:link w:val="affff6"/>
    <w:rsid w:val="003E06D1"/>
    <w:rPr>
      <w:rFonts w:ascii="Times New Roman" w:hAnsi="Times New Roman"/>
      <w:lang w:val="en-GB" w:eastAsia="en-US"/>
    </w:rPr>
  </w:style>
  <w:style w:type="paragraph" w:styleId="affff8">
    <w:name w:val="Quote"/>
    <w:basedOn w:val="a"/>
    <w:next w:val="a"/>
    <w:link w:val="affff9"/>
    <w:uiPriority w:val="29"/>
    <w:qFormat/>
    <w:rsid w:val="003E06D1"/>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rsid w:val="003E06D1"/>
    <w:rPr>
      <w:rFonts w:ascii="Times New Roman" w:hAnsi="Times New Roman"/>
      <w:i/>
      <w:iCs/>
      <w:color w:val="404040" w:themeColor="text1" w:themeTint="BF"/>
      <w:lang w:val="en-GB" w:eastAsia="en-US"/>
    </w:rPr>
  </w:style>
  <w:style w:type="paragraph" w:styleId="affffa">
    <w:name w:val="Salutation"/>
    <w:basedOn w:val="a"/>
    <w:next w:val="a"/>
    <w:link w:val="affffb"/>
    <w:rsid w:val="003E06D1"/>
  </w:style>
  <w:style w:type="character" w:customStyle="1" w:styleId="affffb">
    <w:name w:val="称呼 字符"/>
    <w:basedOn w:val="a0"/>
    <w:link w:val="affffa"/>
    <w:rsid w:val="003E06D1"/>
    <w:rPr>
      <w:rFonts w:ascii="Times New Roman" w:hAnsi="Times New Roman"/>
      <w:lang w:val="en-GB" w:eastAsia="en-US"/>
    </w:rPr>
  </w:style>
  <w:style w:type="paragraph" w:styleId="affffc">
    <w:name w:val="Signature"/>
    <w:basedOn w:val="a"/>
    <w:link w:val="affffd"/>
    <w:rsid w:val="003E06D1"/>
    <w:pPr>
      <w:spacing w:after="0"/>
      <w:ind w:left="4252"/>
    </w:pPr>
  </w:style>
  <w:style w:type="character" w:customStyle="1" w:styleId="affffd">
    <w:name w:val="签名 字符"/>
    <w:basedOn w:val="a0"/>
    <w:link w:val="affffc"/>
    <w:rsid w:val="003E06D1"/>
    <w:rPr>
      <w:rFonts w:ascii="Times New Roman" w:hAnsi="Times New Roman"/>
      <w:lang w:val="en-GB" w:eastAsia="en-US"/>
    </w:rPr>
  </w:style>
  <w:style w:type="paragraph" w:styleId="affffe">
    <w:name w:val="Subtitle"/>
    <w:basedOn w:val="a"/>
    <w:next w:val="a"/>
    <w:link w:val="afffff"/>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
    <w:name w:val="副标题 字符"/>
    <w:basedOn w:val="a0"/>
    <w:link w:val="affff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0">
    <w:name w:val="table of authorities"/>
    <w:basedOn w:val="a"/>
    <w:next w:val="a"/>
    <w:rsid w:val="003E06D1"/>
    <w:pPr>
      <w:spacing w:after="0"/>
      <w:ind w:left="200" w:hanging="200"/>
    </w:pPr>
  </w:style>
  <w:style w:type="paragraph" w:styleId="afffff1">
    <w:name w:val="table of figures"/>
    <w:basedOn w:val="a"/>
    <w:next w:val="a"/>
    <w:rsid w:val="003E06D1"/>
    <w:pPr>
      <w:spacing w:after="0"/>
    </w:pPr>
  </w:style>
  <w:style w:type="paragraph" w:styleId="afffff2">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7262057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35990621">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7728068">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38151-40CB-49F1-9EC8-A3B1ACAD367F}">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513</Words>
  <Characters>2928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1900-01-01T08:00:00Z</cp:lastPrinted>
  <dcterms:created xsi:type="dcterms:W3CDTF">2024-05-02T13:33:00Z</dcterms:created>
  <dcterms:modified xsi:type="dcterms:W3CDTF">2024-05-02T14:24:00Z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(3)C9xPS46y3Z6aSsQP0gIDMSLLG8NlpmD1XM8qnK1dBw7eFRT1zwUwaJhwvdk0BetwouUaEZyX
t/Ro8+EIQ2sWIAGaZRDx4KLZlNIMWD6plZgnOQyGFdIkx+ersEF0Bu1PEFHMlrFbIjiOFdFQ
VXxKtpvHjhL9hNOfw7k8cBQE6FJna++yff7N4yx0OJfdadinoIZV+ay6v9Uei1Rc7fvNLyR/
0QgcVwYtVwLWhnX4PS</vt:lpwstr>
  </property>
  <property fmtid="{D5CDD505-2E9C-101B-9397-08002B2CF9AE}" pid="23" name="_2015_ms_pID_7253431">
    <vt:lpwstr>+31Y+I7clzviFf86PA4GPoEHtvN81z057TCWEoBqeVAMLnlt7JFi0D
VeXP9MXd6cJ8bwfA0Rh8YWlgjvu844VdZleTquaWxROQyG+92BeCllUOKy1mMgs52UOdrQsn
0R374+puK9eGt3gWHEMwFlCzol8/FiNFIaXewldkuyl3aqqzoaBERJgfIPq/CE41h7R1E9XJ
CHJ+9UE85PrhKbYAk4Sb6nkdJp5kO782uNa3</vt:lpwstr>
  </property>
  <property fmtid="{D5CDD505-2E9C-101B-9397-08002B2CF9AE}" pid="24" name="_2015_ms_pID_7253432">
    <vt:lpwstr>OQ==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1714655179</vt:lpwstr>
  </property>
</Properties>
</file>